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5C628C">
        <w:rPr>
          <w:b/>
          <w:noProof/>
          <w:sz w:val="24"/>
        </w:rPr>
        <w:t>3</w:t>
      </w:r>
      <w:r w:rsidR="00CD212C">
        <w:rPr>
          <w:b/>
          <w:noProof/>
          <w:sz w:val="24"/>
        </w:rPr>
        <w:t>3716</w:t>
      </w:r>
    </w:p>
    <w:p w:rsidR="008F68B0" w:rsidRPr="005C628C" w:rsidRDefault="008F68B0" w:rsidP="005C62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5C628C">
        <w:rPr>
          <w:b/>
          <w:i/>
          <w:noProof/>
          <w:sz w:val="28"/>
        </w:rPr>
        <w:tab/>
      </w:r>
      <w:r w:rsidR="005C628C" w:rsidRPr="005C628C">
        <w:rPr>
          <w:b/>
          <w:noProof/>
          <w:sz w:val="24"/>
        </w:rPr>
        <w:t>was</w:t>
      </w:r>
      <w:r w:rsidR="005C628C">
        <w:rPr>
          <w:b/>
          <w:i/>
          <w:noProof/>
          <w:sz w:val="28"/>
          <w:lang w:eastAsia="zh-CN"/>
        </w:rPr>
        <w:t xml:space="preserve"> </w:t>
      </w:r>
      <w:r w:rsidR="005C628C">
        <w:rPr>
          <w:b/>
          <w:noProof/>
          <w:sz w:val="24"/>
        </w:rPr>
        <w:t>C4-193330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E65A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64090">
              <w:rPr>
                <w:b/>
                <w:noProof/>
                <w:sz w:val="28"/>
              </w:rPr>
              <w:t>0</w:t>
            </w:r>
            <w:r w:rsidR="00E65A2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A33D6" w:rsidRPr="004A33D6" w:rsidRDefault="006F511A" w:rsidP="004A33D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0225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B7C9E" w:rsidP="00A725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766" w:rsidP="00C6409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27A32">
              <w:rPr>
                <w:rFonts w:hint="eastAsia"/>
                <w:b/>
                <w:noProof/>
                <w:sz w:val="28"/>
              </w:rPr>
              <w:t>1</w:t>
            </w:r>
            <w:r w:rsidR="00C64090">
              <w:rPr>
                <w:b/>
                <w:noProof/>
                <w:sz w:val="28"/>
              </w:rPr>
              <w:t>6</w:t>
            </w:r>
            <w:r w:rsidRPr="00727A32">
              <w:rPr>
                <w:b/>
                <w:noProof/>
                <w:sz w:val="28"/>
              </w:rPr>
              <w:t>.</w:t>
            </w:r>
            <w:r w:rsidR="00C64090">
              <w:rPr>
                <w:b/>
                <w:noProof/>
                <w:sz w:val="28"/>
              </w:rPr>
              <w:t>0</w:t>
            </w:r>
            <w:r w:rsidRPr="00727A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FF5A2C" w:rsidP="000F7DB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Correction on the subscription </w:t>
            </w:r>
            <w:r w:rsidR="000F7DB2">
              <w:rPr>
                <w:noProof/>
              </w:rPr>
              <w:t>I</w:t>
            </w:r>
            <w:r>
              <w:rPr>
                <w:noProof/>
              </w:rPr>
              <w:t>d sent to the consumer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D1A1B">
            <w:pPr>
              <w:pStyle w:val="CRCoverPage"/>
              <w:spacing w:after="0"/>
              <w:ind w:left="100"/>
              <w:rPr>
                <w:noProof/>
              </w:rPr>
            </w:pPr>
            <w:r w:rsidRPr="00AD1A1B">
              <w:rPr>
                <w:rFonts w:cs="Arial"/>
                <w:color w:val="000000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8E2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88049F">
              <w:rPr>
                <w:rFonts w:hint="eastAsia"/>
                <w:noProof/>
                <w:lang w:eastAsia="zh-CN"/>
              </w:rPr>
              <w:t>-</w:t>
            </w:r>
            <w:r w:rsidR="0088049F">
              <w:rPr>
                <w:noProof/>
              </w:rPr>
              <w:t>08</w:t>
            </w:r>
            <w:r w:rsidR="0088049F">
              <w:rPr>
                <w:rFonts w:hint="eastAsia"/>
                <w:noProof/>
                <w:lang w:eastAsia="zh-CN"/>
              </w:rPr>
              <w:t>-</w:t>
            </w:r>
            <w:r w:rsidR="0088049F">
              <w:rPr>
                <w:noProof/>
              </w:rPr>
              <w:t>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73D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C75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A90B3C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07AA" w:rsidRDefault="00FF5A2C" w:rsidP="00D0056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</w:t>
            </w:r>
            <w:r w:rsidR="00591676">
              <w:t>ubscriptionI</w:t>
            </w:r>
            <w:r>
              <w:t>d</w:t>
            </w:r>
            <w:proofErr w:type="spellEnd"/>
            <w:r>
              <w:t xml:space="preserve"> is added into </w:t>
            </w:r>
            <w:r w:rsidRPr="000B71E3">
              <w:rPr>
                <w:noProof/>
              </w:rPr>
              <w:t>EeSubscription</w:t>
            </w:r>
            <w:r>
              <w:rPr>
                <w:noProof/>
              </w:rPr>
              <w:t xml:space="preserve"> and the </w:t>
            </w:r>
            <w:proofErr w:type="spellStart"/>
            <w:r w:rsidRPr="000B71E3">
              <w:t>SdmSubscription</w:t>
            </w:r>
            <w:proofErr w:type="spellEnd"/>
            <w:r>
              <w:t xml:space="preserve"> for the UDM to update or remove the related </w:t>
            </w:r>
            <w:proofErr w:type="spellStart"/>
            <w:r>
              <w:t>subcriptiondata</w:t>
            </w:r>
            <w:proofErr w:type="spellEnd"/>
            <w:r>
              <w:t xml:space="preserve"> in the UDR in case </w:t>
            </w:r>
            <w:r>
              <w:rPr>
                <w:noProof/>
              </w:rPr>
              <w:t>implicit un-subscribe.</w:t>
            </w:r>
          </w:p>
          <w:p w:rsidR="00FF5A2C" w:rsidRDefault="00FF5A2C" w:rsidP="00D0056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F5A2C" w:rsidRDefault="00FF5A2C" w:rsidP="00FF5A2C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With the above scenario, for the </w:t>
            </w:r>
            <w:r>
              <w:rPr>
                <w:noProof/>
              </w:rPr>
              <w:t xml:space="preserve">explicit un-subscribe, the </w:t>
            </w:r>
            <w:proofErr w:type="spellStart"/>
            <w:r>
              <w:t>S</w:t>
            </w:r>
            <w:r w:rsidR="00591676">
              <w:t>ubscriptionI</w:t>
            </w:r>
            <w:r>
              <w:t>d</w:t>
            </w:r>
            <w:proofErr w:type="spellEnd"/>
            <w:r>
              <w:t xml:space="preserve"> included by the </w:t>
            </w:r>
            <w:r>
              <w:rPr>
                <w:noProof/>
              </w:rPr>
              <w:t xml:space="preserve">consumer shall be allocated by the UDR, otherwise, the UDM shall also need to retrieve the </w:t>
            </w:r>
            <w:proofErr w:type="spellStart"/>
            <w:r>
              <w:t>subcriptiondata</w:t>
            </w:r>
            <w:proofErr w:type="spellEnd"/>
            <w:r>
              <w:t xml:space="preserve"> in the UDR or the UDM shall keep the relationship between t</w:t>
            </w:r>
            <w:r w:rsidR="00591676">
              <w:t xml:space="preserve">wo </w:t>
            </w:r>
            <w:proofErr w:type="spellStart"/>
            <w:r w:rsidR="00591676">
              <w:t>subscriptionI</w:t>
            </w:r>
            <w:r>
              <w:t>ds</w:t>
            </w:r>
            <w:proofErr w:type="spellEnd"/>
            <w:r>
              <w:t>.</w:t>
            </w:r>
          </w:p>
          <w:p w:rsidR="00FF5A2C" w:rsidRDefault="00FF5A2C" w:rsidP="00FF5A2C">
            <w:pPr>
              <w:pStyle w:val="CRCoverPage"/>
              <w:spacing w:after="0"/>
              <w:ind w:left="100"/>
            </w:pPr>
          </w:p>
          <w:p w:rsidR="00FF5A2C" w:rsidRPr="008B6734" w:rsidRDefault="00591676" w:rsidP="00FF5A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However, the definition of the </w:t>
            </w:r>
            <w:proofErr w:type="spellStart"/>
            <w:r w:rsidRPr="000B71E3">
              <w:t>subscriptionId</w:t>
            </w:r>
            <w:proofErr w:type="spellEnd"/>
            <w:r>
              <w:t xml:space="preserve"> in the </w:t>
            </w:r>
            <w:r w:rsidRPr="000B71E3">
              <w:t>Resource Definition</w:t>
            </w:r>
            <w:r>
              <w:t xml:space="preserve"> indicates that the </w:t>
            </w:r>
            <w:r w:rsidRPr="000B71E3">
              <w:t>value is allocated by the UDM during creation of the Subscription resource</w:t>
            </w:r>
            <w:r>
              <w:t>, which shall be corrected.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307AA" w:rsidRDefault="00591676" w:rsidP="005916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Correct the definition about the </w:t>
            </w:r>
            <w:proofErr w:type="spellStart"/>
            <w:r>
              <w:t>subscriptionId</w:t>
            </w:r>
            <w:proofErr w:type="spellEnd"/>
            <w:r w:rsidR="00FE2B5C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1676" w:rsidP="008E5FD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Subcriptiondata</w:t>
            </w:r>
            <w:proofErr w:type="spellEnd"/>
            <w:r>
              <w:t xml:space="preserve"> in the UDR </w:t>
            </w:r>
            <w:proofErr w:type="spellStart"/>
            <w:r>
              <w:t>can not</w:t>
            </w:r>
            <w:proofErr w:type="spellEnd"/>
            <w:r>
              <w:t xml:space="preserve"> be updated or removed</w:t>
            </w:r>
            <w:r w:rsidR="005B708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3955" w:rsidP="00B52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6.1.3.4.2, 6.1.3.17.2, 6.4.3.3.1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2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 APIs.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5C62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:rsidR="005C628C" w:rsidRDefault="00FC3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GoBack"/>
            <w:r>
              <w:t>-update</w:t>
            </w:r>
            <w:r>
              <w:t xml:space="preserve"> </w:t>
            </w:r>
            <w:r w:rsidR="005C628C">
              <w:t xml:space="preserve">the definition about the </w:t>
            </w:r>
            <w:proofErr w:type="spellStart"/>
            <w:r w:rsidR="005C628C">
              <w:t>subscriptionId</w:t>
            </w:r>
            <w:proofErr w:type="spellEnd"/>
            <w:r w:rsidR="00102DC4">
              <w:t xml:space="preserve"> in </w:t>
            </w:r>
            <w:r w:rsidR="00102DC4" w:rsidRPr="00102DC4">
              <w:t>Table 6.1.3.4.2-1</w:t>
            </w:r>
            <w:r w:rsidR="00102DC4">
              <w:t xml:space="preserve">, </w:t>
            </w:r>
            <w:r w:rsidR="00102DC4" w:rsidRPr="000B71E3">
              <w:t>Table 6.1.3.17.2-1</w:t>
            </w:r>
            <w:r w:rsidR="00102DC4">
              <w:t xml:space="preserve">, and </w:t>
            </w:r>
            <w:r w:rsidR="00102DC4" w:rsidRPr="00102DC4">
              <w:t>Table 6.4.3.3.1-1</w:t>
            </w:r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F03955" w:rsidRPr="000B71E3" w:rsidRDefault="00F03955" w:rsidP="00F03955">
      <w:pPr>
        <w:pStyle w:val="5"/>
      </w:pPr>
      <w:bookmarkStart w:id="3" w:name="_Toc11338487"/>
      <w:bookmarkStart w:id="4" w:name="_Toc11338587"/>
      <w:bookmarkStart w:id="5" w:name="_Toc11336377"/>
      <w:r w:rsidRPr="000B71E3">
        <w:t>6.1.3.4.2</w:t>
      </w:r>
      <w:r w:rsidRPr="000B71E3">
        <w:tab/>
        <w:t>Resource Definition</w:t>
      </w:r>
      <w:bookmarkEnd w:id="3"/>
    </w:p>
    <w:p w:rsidR="00F03955" w:rsidRPr="000B71E3" w:rsidRDefault="00F03955" w:rsidP="00F03955">
      <w:r w:rsidRPr="000B71E3">
        <w:t>Resource URI: {apiRoot}/nudm-sdm/</w:t>
      </w:r>
      <w:r>
        <w:t>{apiVersion}</w:t>
      </w:r>
      <w:r w:rsidRPr="000B71E3">
        <w:t>/{supi}/sdm-subscriptions/{subscriptionId}</w:t>
      </w:r>
    </w:p>
    <w:p w:rsidR="00F03955" w:rsidRPr="000B71E3" w:rsidRDefault="00F03955" w:rsidP="00F03955">
      <w:pPr>
        <w:rPr>
          <w:rFonts w:ascii="Arial" w:hAnsi="Arial" w:cs="Arial"/>
        </w:rPr>
      </w:pPr>
      <w:r w:rsidRPr="000B71E3">
        <w:t>This resource shall support the resource URI variables defined in table 6.1.3.4.2-1</w:t>
      </w:r>
      <w:r w:rsidRPr="000B71E3">
        <w:rPr>
          <w:rFonts w:ascii="Arial" w:hAnsi="Arial" w:cs="Arial"/>
        </w:rPr>
        <w:t>.</w:t>
      </w:r>
    </w:p>
    <w:p w:rsidR="00F03955" w:rsidRPr="000B71E3" w:rsidRDefault="00F03955" w:rsidP="00F03955">
      <w:pPr>
        <w:pStyle w:val="TH"/>
        <w:rPr>
          <w:rFonts w:cs="Arial"/>
        </w:rPr>
      </w:pPr>
      <w:r w:rsidRPr="000B71E3">
        <w:t>Table 6.1.3.4.2-1: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F03955" w:rsidRPr="000B71E3" w:rsidTr="0084317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F03955" w:rsidRPr="000B71E3" w:rsidRDefault="00F03955" w:rsidP="00843173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F03955" w:rsidRPr="000B71E3" w:rsidRDefault="00F03955" w:rsidP="00843173">
            <w:pPr>
              <w:pStyle w:val="TAH"/>
            </w:pPr>
            <w:r w:rsidRPr="000B71E3">
              <w:t>Definition</w:t>
            </w:r>
          </w:p>
        </w:tc>
      </w:tr>
      <w:tr w:rsidR="00F03955" w:rsidRPr="000B71E3" w:rsidTr="0084317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955" w:rsidRPr="000B71E3" w:rsidRDefault="00F03955" w:rsidP="00843173">
            <w:pPr>
              <w:pStyle w:val="TAL"/>
            </w:pPr>
            <w:proofErr w:type="spellStart"/>
            <w:r w:rsidRPr="000B71E3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3955" w:rsidRPr="000B71E3" w:rsidRDefault="00F03955" w:rsidP="00843173">
            <w:pPr>
              <w:pStyle w:val="TAL"/>
            </w:pPr>
            <w:r w:rsidRPr="000B71E3">
              <w:t xml:space="preserve">See </w:t>
            </w:r>
            <w:r>
              <w:t>clause</w:t>
            </w:r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F03955" w:rsidRPr="000B71E3" w:rsidTr="0084317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955" w:rsidRPr="000B71E3" w:rsidRDefault="00F03955" w:rsidP="00843173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3955" w:rsidRPr="000B71E3" w:rsidRDefault="00F03955" w:rsidP="00843173">
            <w:pPr>
              <w:pStyle w:val="TAL"/>
            </w:pPr>
            <w:r>
              <w:t>See clause 6.1.1</w:t>
            </w:r>
          </w:p>
        </w:tc>
      </w:tr>
      <w:tr w:rsidR="00F03955" w:rsidRPr="000B71E3" w:rsidTr="0084317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955" w:rsidRPr="000B71E3" w:rsidRDefault="00F03955" w:rsidP="00843173">
            <w:pPr>
              <w:pStyle w:val="TAL"/>
            </w:pPr>
            <w:proofErr w:type="spellStart"/>
            <w:r w:rsidRPr="000B71E3">
              <w:t>supi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3955" w:rsidRPr="000B71E3" w:rsidRDefault="00F03955" w:rsidP="00843173">
            <w:pPr>
              <w:pStyle w:val="TAL"/>
            </w:pPr>
            <w:r w:rsidRPr="000B71E3">
              <w:t>Represents the Subscription Permanent Identifier (see 3GPP TS 23.501 [2] clause 5.9.2)</w:t>
            </w:r>
            <w:r w:rsidRPr="000B71E3">
              <w:br/>
            </w:r>
            <w:r w:rsidRPr="000B71E3">
              <w:tab/>
              <w:t>pattern: "(</w:t>
            </w:r>
            <w:proofErr w:type="spellStart"/>
            <w:r w:rsidRPr="000B71E3">
              <w:t>imsi</w:t>
            </w:r>
            <w:proofErr w:type="spellEnd"/>
            <w:r w:rsidRPr="000B71E3">
              <w:t>-[0-9]{5,15}|</w:t>
            </w:r>
            <w:proofErr w:type="spellStart"/>
            <w:r w:rsidRPr="000B71E3">
              <w:t>nai</w:t>
            </w:r>
            <w:proofErr w:type="spellEnd"/>
            <w:r w:rsidRPr="000B71E3">
              <w:t>-.+|.+)"</w:t>
            </w:r>
          </w:p>
        </w:tc>
      </w:tr>
      <w:tr w:rsidR="00F03955" w:rsidRPr="000B71E3" w:rsidTr="0084317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955" w:rsidRPr="000B71E3" w:rsidRDefault="00F03955" w:rsidP="00843173">
            <w:pPr>
              <w:pStyle w:val="TAL"/>
            </w:pPr>
            <w:proofErr w:type="spellStart"/>
            <w:r w:rsidRPr="000B71E3">
              <w:t>subscriptionId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3955" w:rsidRPr="000B71E3" w:rsidRDefault="00F03955" w:rsidP="004C143D">
            <w:pPr>
              <w:pStyle w:val="TAL"/>
            </w:pPr>
            <w:r w:rsidRPr="000B71E3">
              <w:t xml:space="preserve">The </w:t>
            </w:r>
            <w:proofErr w:type="spellStart"/>
            <w:r w:rsidRPr="000B71E3">
              <w:t>subscriptionId</w:t>
            </w:r>
            <w:proofErr w:type="spellEnd"/>
            <w:r w:rsidRPr="000B71E3">
              <w:t xml:space="preserve"> identifies an individual subscription to notifications. The value is allocated </w:t>
            </w:r>
            <w:r w:rsidRPr="000B71E3">
              <w:t xml:space="preserve">by the </w:t>
            </w:r>
            <w:del w:id="6" w:author="Huawei" w:date="2019-08-14T11:32:00Z">
              <w:r w:rsidRPr="000B71E3" w:rsidDel="00B52DA5">
                <w:delText xml:space="preserve">UDM </w:delText>
              </w:r>
            </w:del>
            <w:ins w:id="7" w:author="Huawei" w:date="2019-08-14T11:32:00Z">
              <w:r w:rsidR="004C143D">
                <w:t>UDR</w:t>
              </w:r>
              <w:r w:rsidR="004C143D" w:rsidRPr="000B71E3">
                <w:t xml:space="preserve"> </w:t>
              </w:r>
            </w:ins>
            <w:ins w:id="8" w:author="Liuqingfen-rev2" w:date="2019-08-29T19:18:00Z">
              <w:r w:rsidR="00FC3673" w:rsidRPr="00FC3673">
                <w:t>when stateless UDM is deployed or it is allocated by UDM</w:t>
              </w:r>
              <w:r w:rsidR="00FC3673" w:rsidRPr="000B71E3">
                <w:t xml:space="preserve"> </w:t>
              </w:r>
            </w:ins>
            <w:r w:rsidRPr="000B71E3">
              <w:t>during creation of the Subscription resource.</w:t>
            </w:r>
          </w:p>
        </w:tc>
      </w:tr>
    </w:tbl>
    <w:p w:rsidR="00DB15A7" w:rsidRPr="00F03955" w:rsidRDefault="00DB15A7" w:rsidP="001F69F9"/>
    <w:p w:rsidR="001F69F9" w:rsidRPr="009854A4" w:rsidRDefault="001F69F9" w:rsidP="001F69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F03955" w:rsidRPr="000B71E3" w:rsidRDefault="00F03955" w:rsidP="00F03955">
      <w:pPr>
        <w:pStyle w:val="5"/>
      </w:pPr>
      <w:bookmarkStart w:id="9" w:name="_Toc11338553"/>
      <w:bookmarkEnd w:id="4"/>
      <w:r w:rsidRPr="000B71E3">
        <w:t>6.1.3.17.2</w:t>
      </w:r>
      <w:r w:rsidRPr="000B71E3">
        <w:tab/>
        <w:t>Resource Definition</w:t>
      </w:r>
      <w:bookmarkEnd w:id="9"/>
    </w:p>
    <w:p w:rsidR="00F03955" w:rsidRPr="000B71E3" w:rsidRDefault="00F03955" w:rsidP="00F03955">
      <w:r w:rsidRPr="000B71E3">
        <w:t>Resource URI: {apiRoot}/nudm-sdm/</w:t>
      </w:r>
      <w:r>
        <w:t>{apiVersion}</w:t>
      </w:r>
      <w:r w:rsidRPr="000B71E3">
        <w:t>/shared-data-subscriptions/{subscriptionId}</w:t>
      </w:r>
    </w:p>
    <w:p w:rsidR="00F03955" w:rsidRPr="000B71E3" w:rsidRDefault="00F03955" w:rsidP="00F03955">
      <w:pPr>
        <w:rPr>
          <w:rFonts w:ascii="Arial" w:hAnsi="Arial" w:cs="Arial"/>
        </w:rPr>
      </w:pPr>
      <w:r w:rsidRPr="000B71E3">
        <w:t>This resource shall support the resource URI variables defined in table 6.1.3.17.2-1</w:t>
      </w:r>
      <w:r w:rsidRPr="000B71E3">
        <w:rPr>
          <w:rFonts w:ascii="Arial" w:hAnsi="Arial" w:cs="Arial"/>
        </w:rPr>
        <w:t>.</w:t>
      </w:r>
    </w:p>
    <w:p w:rsidR="00F03955" w:rsidRPr="000B71E3" w:rsidRDefault="00F03955" w:rsidP="00F03955">
      <w:pPr>
        <w:pStyle w:val="TH"/>
        <w:rPr>
          <w:rFonts w:cs="Arial"/>
        </w:rPr>
      </w:pPr>
      <w:r w:rsidRPr="000B71E3">
        <w:t>Table 6.1.3.17.2-1: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F03955" w:rsidRPr="000B71E3" w:rsidTr="0084317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F03955" w:rsidRPr="000B71E3" w:rsidRDefault="00F03955" w:rsidP="00843173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F03955" w:rsidRPr="000B71E3" w:rsidRDefault="00F03955" w:rsidP="00843173">
            <w:pPr>
              <w:pStyle w:val="TAH"/>
            </w:pPr>
            <w:r w:rsidRPr="000B71E3">
              <w:t>Definition</w:t>
            </w:r>
          </w:p>
        </w:tc>
      </w:tr>
      <w:tr w:rsidR="00F03955" w:rsidRPr="000B71E3" w:rsidTr="0084317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955" w:rsidRPr="000B71E3" w:rsidRDefault="00F03955" w:rsidP="00843173">
            <w:pPr>
              <w:pStyle w:val="TAL"/>
            </w:pPr>
            <w:proofErr w:type="spellStart"/>
            <w:r w:rsidRPr="000B71E3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3955" w:rsidRPr="000B71E3" w:rsidRDefault="00F03955" w:rsidP="00843173">
            <w:pPr>
              <w:pStyle w:val="TAL"/>
            </w:pPr>
            <w:r w:rsidRPr="000B71E3">
              <w:t xml:space="preserve">See </w:t>
            </w:r>
            <w:r>
              <w:t>clause</w:t>
            </w:r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F03955" w:rsidRPr="000B71E3" w:rsidTr="0084317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955" w:rsidRPr="000B71E3" w:rsidRDefault="00F03955" w:rsidP="00843173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3955" w:rsidRPr="000B71E3" w:rsidRDefault="00F03955" w:rsidP="00843173">
            <w:pPr>
              <w:pStyle w:val="TAL"/>
            </w:pPr>
            <w:r>
              <w:t>See clause 6.1.1</w:t>
            </w:r>
          </w:p>
        </w:tc>
      </w:tr>
      <w:tr w:rsidR="00F03955" w:rsidRPr="000B71E3" w:rsidTr="0084317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955" w:rsidRPr="000B71E3" w:rsidRDefault="00F03955" w:rsidP="00843173">
            <w:pPr>
              <w:pStyle w:val="TAL"/>
            </w:pPr>
            <w:proofErr w:type="spellStart"/>
            <w:r w:rsidRPr="000B71E3">
              <w:t>subscriptionId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3955" w:rsidRPr="000B71E3" w:rsidRDefault="00F03955" w:rsidP="00FC3673">
            <w:pPr>
              <w:pStyle w:val="TAL"/>
            </w:pPr>
            <w:r w:rsidRPr="000B71E3">
              <w:t xml:space="preserve">The </w:t>
            </w:r>
            <w:proofErr w:type="spellStart"/>
            <w:r w:rsidRPr="000B71E3">
              <w:t>subscriptionId</w:t>
            </w:r>
            <w:proofErr w:type="spellEnd"/>
            <w:r w:rsidRPr="000B71E3">
              <w:t xml:space="preserve"> identifies an individual subscription to notifications. T</w:t>
            </w:r>
            <w:r w:rsidRPr="004C143D">
              <w:t>he value is alloca</w:t>
            </w:r>
            <w:r w:rsidRPr="000B71E3">
              <w:t xml:space="preserve">ted by the </w:t>
            </w:r>
            <w:del w:id="10" w:author="Huawei" w:date="2019-08-14T11:32:00Z">
              <w:r w:rsidRPr="000B71E3" w:rsidDel="00B52DA5">
                <w:delText xml:space="preserve">UDM </w:delText>
              </w:r>
            </w:del>
            <w:ins w:id="11" w:author="Huawei" w:date="2019-08-14T11:32:00Z">
              <w:r w:rsidR="00B52DA5">
                <w:t>UDR</w:t>
              </w:r>
            </w:ins>
            <w:ins w:id="12" w:author="Liuqingfen-rev2" w:date="2019-08-29T19:17:00Z">
              <w:r w:rsidR="00FC3673">
                <w:t xml:space="preserve"> </w:t>
              </w:r>
              <w:r w:rsidR="00FC3673" w:rsidRPr="00FC3673">
                <w:t>when stateless UDM is deployed or it is allocated by UDM</w:t>
              </w:r>
            </w:ins>
            <w:ins w:id="13" w:author="Huawei" w:date="2019-08-14T11:32:00Z">
              <w:r w:rsidR="00B52DA5" w:rsidRPr="000B71E3">
                <w:t xml:space="preserve"> </w:t>
              </w:r>
            </w:ins>
            <w:r w:rsidRPr="000B71E3">
              <w:t>during creation of the Subscription resource.</w:t>
            </w:r>
          </w:p>
        </w:tc>
      </w:tr>
    </w:tbl>
    <w:p w:rsidR="00DA2CB6" w:rsidRDefault="00DA2CB6" w:rsidP="00DA2CB6">
      <w:pPr>
        <w:pStyle w:val="PL"/>
        <w:rPr>
          <w:lang w:eastAsia="zh-CN"/>
        </w:rPr>
      </w:pPr>
    </w:p>
    <w:p w:rsidR="00F03955" w:rsidRDefault="00F03955" w:rsidP="00DA2CB6">
      <w:pPr>
        <w:pStyle w:val="PL"/>
        <w:rPr>
          <w:lang w:eastAsia="zh-CN"/>
        </w:rPr>
      </w:pPr>
    </w:p>
    <w:p w:rsidR="00F03955" w:rsidRPr="009854A4" w:rsidRDefault="00F03955" w:rsidP="00F039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F03955" w:rsidRPr="000B71E3" w:rsidRDefault="00F03955" w:rsidP="00F03955">
      <w:pPr>
        <w:pStyle w:val="5"/>
      </w:pPr>
      <w:bookmarkStart w:id="14" w:name="_Toc11338772"/>
      <w:r w:rsidRPr="000B71E3">
        <w:t>6.4.3.3.1</w:t>
      </w:r>
      <w:r w:rsidRPr="000B71E3">
        <w:tab/>
        <w:t>Resource Definition</w:t>
      </w:r>
      <w:bookmarkEnd w:id="14"/>
    </w:p>
    <w:p w:rsidR="00F03955" w:rsidRPr="000B71E3" w:rsidRDefault="00F03955" w:rsidP="00F03955">
      <w:r w:rsidRPr="000B71E3">
        <w:t>Resource URI: {apiRoot}/nudm-ee/v1/{ueIdentity}/ee-subscriptions/{subscriptionId}</w:t>
      </w:r>
    </w:p>
    <w:p w:rsidR="00F03955" w:rsidRPr="000B71E3" w:rsidRDefault="00F03955" w:rsidP="00F03955">
      <w:pPr>
        <w:rPr>
          <w:rFonts w:ascii="Arial" w:hAnsi="Arial" w:cs="Arial"/>
        </w:rPr>
      </w:pPr>
      <w:r w:rsidRPr="000B71E3">
        <w:t>This resource shall support the resource URI variables defined in table 6.4.3.3.1-1</w:t>
      </w:r>
      <w:r w:rsidRPr="000B71E3">
        <w:rPr>
          <w:rFonts w:ascii="Arial" w:hAnsi="Arial" w:cs="Arial"/>
        </w:rPr>
        <w:t>.</w:t>
      </w:r>
    </w:p>
    <w:p w:rsidR="00F03955" w:rsidRPr="000B71E3" w:rsidRDefault="00F03955" w:rsidP="00F03955">
      <w:pPr>
        <w:pStyle w:val="TH"/>
        <w:rPr>
          <w:rFonts w:cs="Arial"/>
        </w:rPr>
      </w:pPr>
      <w:r w:rsidRPr="000B71E3">
        <w:lastRenderedPageBreak/>
        <w:t>Table 6.4.3.3.1-1: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F03955" w:rsidRPr="000B71E3" w:rsidTr="0084317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F03955" w:rsidRPr="000B71E3" w:rsidRDefault="00F03955" w:rsidP="00843173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F03955" w:rsidRPr="000B71E3" w:rsidRDefault="00F03955" w:rsidP="00843173">
            <w:pPr>
              <w:pStyle w:val="TAH"/>
            </w:pPr>
            <w:r w:rsidRPr="000B71E3">
              <w:t>Definition</w:t>
            </w:r>
          </w:p>
        </w:tc>
      </w:tr>
      <w:tr w:rsidR="00F03955" w:rsidRPr="000B71E3" w:rsidTr="0084317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955" w:rsidRPr="000B71E3" w:rsidRDefault="00F03955" w:rsidP="00843173">
            <w:pPr>
              <w:pStyle w:val="TAL"/>
            </w:pPr>
            <w:proofErr w:type="spellStart"/>
            <w:r w:rsidRPr="000B71E3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3955" w:rsidRPr="000B71E3" w:rsidRDefault="00F03955" w:rsidP="00843173">
            <w:pPr>
              <w:pStyle w:val="TAL"/>
            </w:pPr>
            <w:r w:rsidRPr="000B71E3">
              <w:t xml:space="preserve">See </w:t>
            </w:r>
            <w:r>
              <w:t>clause</w:t>
            </w:r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F03955" w:rsidRPr="000B71E3" w:rsidTr="0084317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955" w:rsidRPr="000B71E3" w:rsidRDefault="00F03955" w:rsidP="00843173">
            <w:pPr>
              <w:pStyle w:val="TAL"/>
            </w:pPr>
            <w:proofErr w:type="spellStart"/>
            <w:r w:rsidRPr="000B71E3">
              <w:t>ueIdentity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3955" w:rsidRPr="000B71E3" w:rsidRDefault="00F03955" w:rsidP="00843173">
            <w:pPr>
              <w:pStyle w:val="TAL"/>
            </w:pPr>
            <w:r w:rsidRPr="000B71E3">
              <w:t xml:space="preserve">Represents a single UE or a group of UEs or any UE. </w:t>
            </w:r>
          </w:p>
          <w:p w:rsidR="00F03955" w:rsidRPr="000B71E3" w:rsidRDefault="00F03955" w:rsidP="00843173">
            <w:pPr>
              <w:pStyle w:val="B1"/>
            </w:pPr>
            <w:r w:rsidRPr="000B71E3">
              <w:t xml:space="preserve">- If representing a single UE, this parameter shall contain the Generic Public Subscription Identifier (see 3GPP TS 23.501 [2] </w:t>
            </w:r>
            <w:r>
              <w:t>clause</w:t>
            </w:r>
            <w:r w:rsidRPr="000B71E3">
              <w:t> 5.9.8)</w:t>
            </w:r>
            <w:r w:rsidRPr="000B71E3">
              <w:br/>
            </w:r>
            <w:r w:rsidRPr="000B71E3">
              <w:tab/>
              <w:t>pattern: "^(</w:t>
            </w:r>
            <w:proofErr w:type="spellStart"/>
            <w:r w:rsidRPr="000B71E3">
              <w:t>msisdn</w:t>
            </w:r>
            <w:proofErr w:type="spellEnd"/>
            <w:r w:rsidRPr="000B71E3">
              <w:t>-[0-9]{5,15}|</w:t>
            </w:r>
            <w:proofErr w:type="spellStart"/>
            <w:r w:rsidRPr="000B71E3">
              <w:t>extid</w:t>
            </w:r>
            <w:proofErr w:type="spellEnd"/>
            <w:r w:rsidRPr="000B71E3">
              <w:t>-</w:t>
            </w:r>
            <w:r>
              <w:t>[^@]+@[^@]</w:t>
            </w:r>
            <w:r w:rsidRPr="000B71E3">
              <w:t>+|.+)$"</w:t>
            </w:r>
          </w:p>
          <w:p w:rsidR="00F03955" w:rsidRPr="000B71E3" w:rsidRDefault="00F03955" w:rsidP="00843173">
            <w:pPr>
              <w:pStyle w:val="B1"/>
            </w:pPr>
            <w:r w:rsidRPr="000B71E3">
              <w:t xml:space="preserve">- If representing a group of UEs, this parameter shall contain the External </w:t>
            </w:r>
            <w:proofErr w:type="spellStart"/>
            <w:r w:rsidRPr="000B71E3">
              <w:t>GroupId</w:t>
            </w:r>
            <w:proofErr w:type="spellEnd"/>
            <w:r w:rsidRPr="000B71E3">
              <w:t>.</w:t>
            </w:r>
          </w:p>
          <w:p w:rsidR="00F03955" w:rsidRPr="000B71E3" w:rsidRDefault="00F03955" w:rsidP="00843173">
            <w:pPr>
              <w:pStyle w:val="B1"/>
            </w:pPr>
            <w:r w:rsidRPr="000B71E3">
              <w:tab/>
              <w:t>pattern: "^</w:t>
            </w:r>
            <w:proofErr w:type="spellStart"/>
            <w:r w:rsidRPr="000B71E3">
              <w:t>extgroupid</w:t>
            </w:r>
            <w:proofErr w:type="spellEnd"/>
            <w:r w:rsidRPr="000B71E3">
              <w:t>-</w:t>
            </w:r>
            <w:r>
              <w:t>[^@]+@[^@]</w:t>
            </w:r>
            <w:r w:rsidRPr="000B71E3">
              <w:t>+$"</w:t>
            </w:r>
          </w:p>
          <w:p w:rsidR="00F03955" w:rsidRPr="000B71E3" w:rsidRDefault="00F03955" w:rsidP="00843173">
            <w:pPr>
              <w:pStyle w:val="B1"/>
            </w:pPr>
            <w:r w:rsidRPr="000B71E3">
              <w:rPr>
                <w:rFonts w:hint="eastAsia"/>
              </w:rPr>
              <w:t>- If representing any UE, this parameter shall contain "</w:t>
            </w:r>
            <w:proofErr w:type="spellStart"/>
            <w:r w:rsidRPr="000B71E3">
              <w:rPr>
                <w:rFonts w:hint="eastAsia"/>
              </w:rPr>
              <w:t>anyUE</w:t>
            </w:r>
            <w:proofErr w:type="spellEnd"/>
            <w:r w:rsidRPr="000B71E3">
              <w:rPr>
                <w:rFonts w:hint="eastAsia"/>
              </w:rPr>
              <w:t>".</w:t>
            </w:r>
          </w:p>
          <w:p w:rsidR="00F03955" w:rsidRPr="000B71E3" w:rsidRDefault="00F03955" w:rsidP="00843173">
            <w:pPr>
              <w:pStyle w:val="B1"/>
            </w:pPr>
            <w:r w:rsidRPr="000B71E3">
              <w:tab/>
              <w:t>pattern: "^</w:t>
            </w:r>
            <w:proofErr w:type="spellStart"/>
            <w:r w:rsidRPr="000B71E3">
              <w:t>anyUE</w:t>
            </w:r>
            <w:proofErr w:type="spellEnd"/>
            <w:r w:rsidRPr="000B71E3">
              <w:t>$"</w:t>
            </w:r>
          </w:p>
        </w:tc>
      </w:tr>
      <w:tr w:rsidR="00F03955" w:rsidRPr="000B71E3" w:rsidTr="0084317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955" w:rsidRPr="000B71E3" w:rsidRDefault="00F03955" w:rsidP="00843173">
            <w:pPr>
              <w:pStyle w:val="TAL"/>
            </w:pPr>
            <w:proofErr w:type="spellStart"/>
            <w:r w:rsidRPr="000B71E3">
              <w:t>subscriptionId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3955" w:rsidRPr="000B71E3" w:rsidRDefault="00F03955" w:rsidP="00B52DA5">
            <w:pPr>
              <w:pStyle w:val="TAL"/>
            </w:pPr>
            <w:r w:rsidRPr="000B71E3">
              <w:t xml:space="preserve">The </w:t>
            </w:r>
            <w:proofErr w:type="spellStart"/>
            <w:r w:rsidRPr="000B71E3">
              <w:t>subscriptionId</w:t>
            </w:r>
            <w:proofErr w:type="spellEnd"/>
            <w:r w:rsidRPr="000B71E3">
              <w:t xml:space="preserve"> identifies an individual subscription to notifications. The value is allocated by the </w:t>
            </w:r>
            <w:del w:id="15" w:author="Huawei" w:date="2019-08-14T11:35:00Z">
              <w:r w:rsidRPr="000B71E3" w:rsidDel="00B52DA5">
                <w:delText xml:space="preserve">UDM </w:delText>
              </w:r>
            </w:del>
            <w:ins w:id="16" w:author="Huawei" w:date="2019-08-14T11:35:00Z">
              <w:r w:rsidR="00B52DA5" w:rsidRPr="000B71E3">
                <w:t>UD</w:t>
              </w:r>
              <w:r w:rsidR="00B52DA5">
                <w:t>R</w:t>
              </w:r>
            </w:ins>
            <w:ins w:id="17" w:author="Liuqingfen-rev2" w:date="2019-08-29T19:18:00Z">
              <w:r w:rsidR="00FC3673">
                <w:t xml:space="preserve"> </w:t>
              </w:r>
              <w:r w:rsidR="00FC3673" w:rsidRPr="00FC3673">
                <w:t>when stateless UDM is deployed or it is allocated by UDM</w:t>
              </w:r>
            </w:ins>
            <w:ins w:id="18" w:author="Huawei" w:date="2019-08-14T11:35:00Z">
              <w:r w:rsidR="00B52DA5" w:rsidRPr="000B71E3">
                <w:t xml:space="preserve"> </w:t>
              </w:r>
            </w:ins>
            <w:r w:rsidRPr="000B71E3">
              <w:t>during creation of the Subscription resource.</w:t>
            </w:r>
          </w:p>
        </w:tc>
      </w:tr>
    </w:tbl>
    <w:p w:rsidR="00F03955" w:rsidRPr="00F03955" w:rsidRDefault="00F03955" w:rsidP="00DA2CB6">
      <w:pPr>
        <w:pStyle w:val="PL"/>
        <w:rPr>
          <w:lang w:eastAsia="zh-CN"/>
        </w:rPr>
      </w:pPr>
    </w:p>
    <w:p w:rsidR="00F03955" w:rsidRPr="00F03955" w:rsidRDefault="00F03955" w:rsidP="00DA2CB6">
      <w:pPr>
        <w:pStyle w:val="PL"/>
        <w:rPr>
          <w:lang w:eastAsia="zh-CN"/>
        </w:rPr>
      </w:pPr>
    </w:p>
    <w:bookmarkEnd w:id="5"/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74D2" w:rsidRDefault="00A274D2">
      <w:r>
        <w:separator/>
      </w:r>
    </w:p>
  </w:endnote>
  <w:endnote w:type="continuationSeparator" w:id="0">
    <w:p w:rsidR="00A274D2" w:rsidRDefault="00A27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74D2" w:rsidRDefault="00A274D2">
      <w:r>
        <w:separator/>
      </w:r>
    </w:p>
  </w:footnote>
  <w:footnote w:type="continuationSeparator" w:id="0">
    <w:p w:rsidR="00A274D2" w:rsidRDefault="00A274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Liuqingfen-rev2">
    <w15:presenceInfo w15:providerId="None" w15:userId="Liuqingfen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13D"/>
    <w:rsid w:val="000A1F6F"/>
    <w:rsid w:val="000A49ED"/>
    <w:rsid w:val="000A6394"/>
    <w:rsid w:val="000B7FED"/>
    <w:rsid w:val="000C038A"/>
    <w:rsid w:val="000C6598"/>
    <w:rsid w:val="000F7DB2"/>
    <w:rsid w:val="00102DC4"/>
    <w:rsid w:val="00145D43"/>
    <w:rsid w:val="00156602"/>
    <w:rsid w:val="00173DB2"/>
    <w:rsid w:val="00192C46"/>
    <w:rsid w:val="00196805"/>
    <w:rsid w:val="001A08B3"/>
    <w:rsid w:val="001A7B60"/>
    <w:rsid w:val="001B52F0"/>
    <w:rsid w:val="001B7A65"/>
    <w:rsid w:val="001E41F3"/>
    <w:rsid w:val="001F69F9"/>
    <w:rsid w:val="00202833"/>
    <w:rsid w:val="002441A7"/>
    <w:rsid w:val="0026004D"/>
    <w:rsid w:val="00261863"/>
    <w:rsid w:val="00261F2A"/>
    <w:rsid w:val="002640DD"/>
    <w:rsid w:val="00275D12"/>
    <w:rsid w:val="00284FEB"/>
    <w:rsid w:val="002860C4"/>
    <w:rsid w:val="002B5741"/>
    <w:rsid w:val="00305409"/>
    <w:rsid w:val="0030713F"/>
    <w:rsid w:val="00327E36"/>
    <w:rsid w:val="00330D84"/>
    <w:rsid w:val="00332623"/>
    <w:rsid w:val="00356B93"/>
    <w:rsid w:val="003609EF"/>
    <w:rsid w:val="00360F7B"/>
    <w:rsid w:val="0036231A"/>
    <w:rsid w:val="00362F43"/>
    <w:rsid w:val="003675DE"/>
    <w:rsid w:val="003711C5"/>
    <w:rsid w:val="00374DD4"/>
    <w:rsid w:val="003C2766"/>
    <w:rsid w:val="003E1A36"/>
    <w:rsid w:val="004001FA"/>
    <w:rsid w:val="00410371"/>
    <w:rsid w:val="004242F1"/>
    <w:rsid w:val="00466169"/>
    <w:rsid w:val="0048023D"/>
    <w:rsid w:val="00481022"/>
    <w:rsid w:val="004A33D6"/>
    <w:rsid w:val="004A5ACC"/>
    <w:rsid w:val="004B75B7"/>
    <w:rsid w:val="004C143D"/>
    <w:rsid w:val="004E1669"/>
    <w:rsid w:val="005113A1"/>
    <w:rsid w:val="0051580D"/>
    <w:rsid w:val="00547111"/>
    <w:rsid w:val="00554668"/>
    <w:rsid w:val="00570453"/>
    <w:rsid w:val="00575B48"/>
    <w:rsid w:val="00591676"/>
    <w:rsid w:val="00592D74"/>
    <w:rsid w:val="005A101D"/>
    <w:rsid w:val="005A224F"/>
    <w:rsid w:val="005B162A"/>
    <w:rsid w:val="005B7084"/>
    <w:rsid w:val="005C628C"/>
    <w:rsid w:val="005E2C44"/>
    <w:rsid w:val="006207CF"/>
    <w:rsid w:val="00621188"/>
    <w:rsid w:val="006257ED"/>
    <w:rsid w:val="00644BA6"/>
    <w:rsid w:val="006453B5"/>
    <w:rsid w:val="00695808"/>
    <w:rsid w:val="006B46FB"/>
    <w:rsid w:val="006E21FB"/>
    <w:rsid w:val="006E4C71"/>
    <w:rsid w:val="006F511A"/>
    <w:rsid w:val="00713A8A"/>
    <w:rsid w:val="00727A32"/>
    <w:rsid w:val="00792342"/>
    <w:rsid w:val="007977A8"/>
    <w:rsid w:val="007B512A"/>
    <w:rsid w:val="007B7C9E"/>
    <w:rsid w:val="007C2097"/>
    <w:rsid w:val="007D6A07"/>
    <w:rsid w:val="007F7259"/>
    <w:rsid w:val="008040A8"/>
    <w:rsid w:val="008279FA"/>
    <w:rsid w:val="008552C8"/>
    <w:rsid w:val="008626E7"/>
    <w:rsid w:val="00870EE7"/>
    <w:rsid w:val="0088049F"/>
    <w:rsid w:val="008863B9"/>
    <w:rsid w:val="008A45A6"/>
    <w:rsid w:val="008B0703"/>
    <w:rsid w:val="008B6734"/>
    <w:rsid w:val="008D005B"/>
    <w:rsid w:val="008E2759"/>
    <w:rsid w:val="008E5FD5"/>
    <w:rsid w:val="008F193E"/>
    <w:rsid w:val="008F686C"/>
    <w:rsid w:val="008F68B0"/>
    <w:rsid w:val="009148DE"/>
    <w:rsid w:val="00941E30"/>
    <w:rsid w:val="00966742"/>
    <w:rsid w:val="009777D9"/>
    <w:rsid w:val="00991B88"/>
    <w:rsid w:val="009A5753"/>
    <w:rsid w:val="009A579D"/>
    <w:rsid w:val="009E1B53"/>
    <w:rsid w:val="009E3297"/>
    <w:rsid w:val="009E602C"/>
    <w:rsid w:val="009F15FD"/>
    <w:rsid w:val="009F734F"/>
    <w:rsid w:val="00A022F7"/>
    <w:rsid w:val="00A232F8"/>
    <w:rsid w:val="00A246B6"/>
    <w:rsid w:val="00A274D2"/>
    <w:rsid w:val="00A3346E"/>
    <w:rsid w:val="00A33DA1"/>
    <w:rsid w:val="00A47E70"/>
    <w:rsid w:val="00A50CF0"/>
    <w:rsid w:val="00A51FFB"/>
    <w:rsid w:val="00A725DC"/>
    <w:rsid w:val="00A7671C"/>
    <w:rsid w:val="00A90B3C"/>
    <w:rsid w:val="00AA2CBC"/>
    <w:rsid w:val="00AC5820"/>
    <w:rsid w:val="00AD1A1B"/>
    <w:rsid w:val="00AD1CD8"/>
    <w:rsid w:val="00AD2449"/>
    <w:rsid w:val="00AF0B27"/>
    <w:rsid w:val="00AF360D"/>
    <w:rsid w:val="00B258BB"/>
    <w:rsid w:val="00B44AA6"/>
    <w:rsid w:val="00B52DA5"/>
    <w:rsid w:val="00B67B97"/>
    <w:rsid w:val="00B67E6D"/>
    <w:rsid w:val="00B968C8"/>
    <w:rsid w:val="00B97F7F"/>
    <w:rsid w:val="00BA3EC5"/>
    <w:rsid w:val="00BA51D9"/>
    <w:rsid w:val="00BB5DFC"/>
    <w:rsid w:val="00BD279D"/>
    <w:rsid w:val="00BD6BB8"/>
    <w:rsid w:val="00C023F2"/>
    <w:rsid w:val="00C25FF8"/>
    <w:rsid w:val="00C26E41"/>
    <w:rsid w:val="00C64090"/>
    <w:rsid w:val="00C66BA2"/>
    <w:rsid w:val="00C757DA"/>
    <w:rsid w:val="00C95985"/>
    <w:rsid w:val="00CC5026"/>
    <w:rsid w:val="00CC68D0"/>
    <w:rsid w:val="00CD212C"/>
    <w:rsid w:val="00CD4FC4"/>
    <w:rsid w:val="00CE20AD"/>
    <w:rsid w:val="00D00568"/>
    <w:rsid w:val="00D011BA"/>
    <w:rsid w:val="00D03F9A"/>
    <w:rsid w:val="00D06D51"/>
    <w:rsid w:val="00D213F7"/>
    <w:rsid w:val="00D24991"/>
    <w:rsid w:val="00D44EDF"/>
    <w:rsid w:val="00D50255"/>
    <w:rsid w:val="00D66520"/>
    <w:rsid w:val="00DA2CB6"/>
    <w:rsid w:val="00DA7641"/>
    <w:rsid w:val="00DB15A7"/>
    <w:rsid w:val="00DD3DD6"/>
    <w:rsid w:val="00DE34CF"/>
    <w:rsid w:val="00E13F3D"/>
    <w:rsid w:val="00E307AA"/>
    <w:rsid w:val="00E34898"/>
    <w:rsid w:val="00E57A53"/>
    <w:rsid w:val="00E65A23"/>
    <w:rsid w:val="00E8079D"/>
    <w:rsid w:val="00E85642"/>
    <w:rsid w:val="00EA5EF8"/>
    <w:rsid w:val="00EB09B7"/>
    <w:rsid w:val="00EB20A1"/>
    <w:rsid w:val="00EE7D7C"/>
    <w:rsid w:val="00F00911"/>
    <w:rsid w:val="00F03955"/>
    <w:rsid w:val="00F25D98"/>
    <w:rsid w:val="00F27852"/>
    <w:rsid w:val="00F300FB"/>
    <w:rsid w:val="00F754DC"/>
    <w:rsid w:val="00FB6386"/>
    <w:rsid w:val="00FC3673"/>
    <w:rsid w:val="00FE2B5C"/>
    <w:rsid w:val="00FE501D"/>
    <w:rsid w:val="00FF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Char">
    <w:name w:val="页脚 Char"/>
    <w:link w:val="a9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a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B44AA6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330D84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330D84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CE20A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A8FF-E3DD-4FC4-9DAB-B719E2ACB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634</TotalTime>
  <Pages>3</Pages>
  <Words>735</Words>
  <Characters>4192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Liuqingfen-rev2</cp:lastModifiedBy>
  <cp:revision>7</cp:revision>
  <cp:lastPrinted>1900-01-01T08:00:00Z</cp:lastPrinted>
  <dcterms:created xsi:type="dcterms:W3CDTF">2019-08-28T16:15:00Z</dcterms:created>
  <dcterms:modified xsi:type="dcterms:W3CDTF">2019-08-29T11:19:00Z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(3)yaHgBN4mhioOu/nv5P4YEd+LGQVp8TBpcIZXEqUrHCpkVoKE1LlOl7ISBZwb8v0eeQCBmbGv
95HaXOGr7TYOgATTWgpzjOPHWnds2lQP/efh8DNoVkjvajn0Da+QMJgtD14PRISfpZKPUcLP
WnE5O9nQ+WIz9bi2CThIzcAwncYcY1B4aWa/tVlK1NcTGpMM7MKwfsCAw3TR15hptFlv1Xm3
2X6eqRqvcAire/qVfM</vt:lpwstr>
  </property>
  <property fmtid="{D5CDD505-2E9C-101B-9397-08002B2CF9AE}" pid="22" name="_2015_ms_pID_7253431">
    <vt:lpwstr>QBofXet2Jnyrecksff0mcUyhy9fGnspcpx3roohF/NsmyGyupqYPnI
aLxT/2k5FJu1iOzuRAfxIeXICg34ASO0/HhBEh4bTx3+1AK58N70N9cWnlht/fABgnODL8Ax
9IkPeO7hGn771LnLhvgrFOVOPmjAlivW/47oPDF9UOc517+jOXdHOl7zLIEBtwy5rcMPqJor
MUMbCsqvPanUCxioiBvghDWL8lAjCwABYHj/</vt:lpwstr>
  </property>
  <property fmtid="{D5CDD505-2E9C-101B-9397-08002B2CF9AE}" pid="23" name="_2015_ms_pID_7253432">
    <vt:lpwstr>Hg==</vt:lpwstr>
  </property>
</Properties>
</file>